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28850812"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1B5F8B">
        <w:rPr>
          <w:b/>
          <w:i/>
          <w:noProof/>
          <w:sz w:val="28"/>
        </w:rPr>
        <w:t>05036</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7335CC59" w:rsidR="001E41F3" w:rsidRPr="008A0F4F" w:rsidRDefault="00480221" w:rsidP="00547111">
            <w:pPr>
              <w:pStyle w:val="CRCoverPage"/>
              <w:spacing w:after="0"/>
              <w:rPr>
                <w:b/>
                <w:noProof/>
                <w:sz w:val="28"/>
              </w:rPr>
            </w:pPr>
            <w:r>
              <w:rPr>
                <w:b/>
                <w:noProof/>
                <w:sz w:val="28"/>
              </w:rPr>
              <w:t>1302</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3B611030" w:rsidR="001E41F3" w:rsidRPr="00A40236" w:rsidRDefault="008A0F4F">
            <w:pPr>
              <w:pStyle w:val="CRCoverPage"/>
              <w:spacing w:after="0"/>
              <w:jc w:val="center"/>
              <w:rPr>
                <w:b/>
                <w:noProof/>
                <w:sz w:val="32"/>
                <w:szCs w:val="32"/>
              </w:rPr>
            </w:pPr>
            <w:r w:rsidRPr="00A40236">
              <w:rPr>
                <w:b/>
                <w:sz w:val="28"/>
                <w:szCs w:val="32"/>
              </w:rPr>
              <w:t>1</w:t>
            </w:r>
            <w:r w:rsidR="00F24F6E">
              <w:rPr>
                <w:b/>
                <w:sz w:val="28"/>
                <w:szCs w:val="32"/>
              </w:rPr>
              <w:t>6</w:t>
            </w:r>
            <w:r w:rsidR="008A7642" w:rsidRPr="00A40236">
              <w:rPr>
                <w:b/>
                <w:sz w:val="28"/>
                <w:szCs w:val="32"/>
              </w:rPr>
              <w:t>.</w:t>
            </w:r>
            <w:r w:rsidRPr="00A40236">
              <w:rPr>
                <w:b/>
                <w:sz w:val="28"/>
                <w:szCs w:val="32"/>
              </w:rPr>
              <w:t>0</w:t>
            </w:r>
            <w:r w:rsidR="008A7642" w:rsidRPr="00A40236">
              <w:rPr>
                <w:b/>
                <w:sz w:val="28"/>
                <w:szCs w:val="32"/>
              </w:rPr>
              <w:t>.</w:t>
            </w:r>
            <w:r w:rsidR="00F24F6E">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2E7DFA48" w:rsidR="00F25D98" w:rsidRDefault="00425C93"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59A00BCF"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2B95D7A1" w:rsidR="001E41F3" w:rsidRDefault="00425C93">
            <w:pPr>
              <w:pStyle w:val="CRCoverPage"/>
              <w:spacing w:after="0"/>
              <w:ind w:left="100"/>
              <w:rPr>
                <w:noProof/>
              </w:rPr>
            </w:pPr>
            <w:r>
              <w:rPr>
                <w:noProof/>
              </w:rPr>
              <w:t>Usage of Network Slices valid in certain areas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CA71E03" w:rsidR="001E41F3" w:rsidRDefault="00791B55">
            <w:pPr>
              <w:pStyle w:val="CRCoverPage"/>
              <w:spacing w:after="0"/>
              <w:ind w:left="100"/>
              <w:rPr>
                <w:noProof/>
              </w:rPr>
            </w:pPr>
            <w:r>
              <w:rPr>
                <w:noProof/>
              </w:rPr>
              <w:t xml:space="preserve">TEI16, </w:t>
            </w:r>
            <w:r w:rsidR="00C97881">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EAC9817" w:rsidR="001E41F3" w:rsidRDefault="00A40236">
            <w:pPr>
              <w:pStyle w:val="CRCoverPage"/>
              <w:spacing w:after="0"/>
              <w:ind w:left="100"/>
              <w:rPr>
                <w:noProof/>
              </w:rPr>
            </w:pPr>
            <w:r>
              <w:rPr>
                <w:noProof/>
              </w:rPr>
              <w:t>0</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2123C5A6" w:rsidR="001E41F3" w:rsidRDefault="008A0F4F">
            <w:pPr>
              <w:pStyle w:val="CRCoverPage"/>
              <w:spacing w:after="0"/>
              <w:ind w:left="100"/>
              <w:rPr>
                <w:noProof/>
              </w:rPr>
            </w:pPr>
            <w:r>
              <w:rPr>
                <w:noProof/>
              </w:rPr>
              <w:t>Rel-1</w:t>
            </w:r>
            <w:r w:rsidR="00791B55">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F55C" w14:textId="1E1DEC16" w:rsidR="00C34EFC" w:rsidRDefault="00A13B24" w:rsidP="00791B55">
            <w:pPr>
              <w:pStyle w:val="CRCoverPage"/>
              <w:spacing w:after="0"/>
              <w:ind w:left="100"/>
              <w:rPr>
                <w:rFonts w:cs="Arial"/>
              </w:rPr>
            </w:pPr>
            <w:r>
              <w:rPr>
                <w:rFonts w:cs="Arial"/>
              </w:rPr>
              <w:t xml:space="preserve">The </w:t>
            </w:r>
            <w:r w:rsidR="00242D57">
              <w:rPr>
                <w:rFonts w:cs="Arial"/>
              </w:rPr>
              <w:t>S-NSSAIs used in Requested NSSAI and Allowed NSSAI are stated to be for serving PLMN</w:t>
            </w:r>
            <w:r w:rsidR="00323639">
              <w:rPr>
                <w:rFonts w:cs="Arial"/>
              </w:rPr>
              <w:t xml:space="preserve"> (and sometimes VPLMN </w:t>
            </w:r>
            <w:r w:rsidR="000438FA">
              <w:rPr>
                <w:rFonts w:cs="Arial"/>
              </w:rPr>
              <w:t xml:space="preserve">is </w:t>
            </w:r>
            <w:r w:rsidR="00323639">
              <w:rPr>
                <w:rFonts w:cs="Arial"/>
              </w:rPr>
              <w:t>stated</w:t>
            </w:r>
            <w:r w:rsidR="00A81C0A">
              <w:rPr>
                <w:rFonts w:cs="Arial"/>
              </w:rPr>
              <w:t>)</w:t>
            </w:r>
            <w:r w:rsidR="00242D57">
              <w:rPr>
                <w:rFonts w:cs="Arial"/>
              </w:rPr>
              <w:t>, while the associated mapp</w:t>
            </w:r>
            <w:r w:rsidR="007571BF">
              <w:rPr>
                <w:rFonts w:cs="Arial"/>
              </w:rPr>
              <w:t xml:space="preserve">ing is </w:t>
            </w:r>
            <w:r w:rsidR="00DA39ED">
              <w:rPr>
                <w:rFonts w:cs="Arial"/>
              </w:rPr>
              <w:t xml:space="preserve">the HPLMN values which corresponds </w:t>
            </w:r>
            <w:r w:rsidR="00650FE4">
              <w:rPr>
                <w:rFonts w:cs="Arial"/>
              </w:rPr>
              <w:t>to the subscribed S-NSSAIs which values are also used in the URSP.</w:t>
            </w:r>
          </w:p>
          <w:p w14:paraId="522FCEFB" w14:textId="0F245245" w:rsidR="00650FE4" w:rsidRDefault="00650FE4" w:rsidP="00791B55">
            <w:pPr>
              <w:pStyle w:val="CRCoverPage"/>
              <w:spacing w:after="0"/>
              <w:ind w:left="100"/>
              <w:rPr>
                <w:rFonts w:cs="Arial"/>
              </w:rPr>
            </w:pPr>
          </w:p>
          <w:p w14:paraId="7F74E7CC" w14:textId="4DF6242E" w:rsidR="00650FE4" w:rsidRDefault="003F7E73" w:rsidP="00791B55">
            <w:pPr>
              <w:pStyle w:val="CRCoverPage"/>
              <w:spacing w:after="0"/>
              <w:ind w:left="100"/>
              <w:rPr>
                <w:rFonts w:cs="Arial"/>
              </w:rPr>
            </w:pPr>
            <w:r>
              <w:rPr>
                <w:rFonts w:cs="Arial"/>
              </w:rPr>
              <w:t xml:space="preserve">With the usage of Serving PLMN values and </w:t>
            </w:r>
            <w:r w:rsidR="004F6831">
              <w:rPr>
                <w:rFonts w:cs="Arial"/>
              </w:rPr>
              <w:t xml:space="preserve">HPLMN values it is possible to change the Serving </w:t>
            </w:r>
            <w:r w:rsidR="00A81C0A">
              <w:rPr>
                <w:rFonts w:cs="Arial"/>
              </w:rPr>
              <w:t>PLMN values while keeping the HPLMN values e.g. to realise location based availability of Network Slices</w:t>
            </w:r>
            <w:r w:rsidR="007E2942">
              <w:rPr>
                <w:rFonts w:cs="Arial"/>
              </w:rPr>
              <w:t xml:space="preserve"> e.g. </w:t>
            </w:r>
            <w:r w:rsidR="00083962">
              <w:rPr>
                <w:rFonts w:cs="Arial"/>
              </w:rPr>
              <w:t>an S-NSSAI</w:t>
            </w:r>
            <w:r w:rsidR="00F8554C">
              <w:rPr>
                <w:rFonts w:cs="Arial"/>
              </w:rPr>
              <w:t>=</w:t>
            </w:r>
            <w:r w:rsidR="00680F34">
              <w:rPr>
                <w:rFonts w:cs="Arial"/>
              </w:rPr>
              <w:t>F</w:t>
            </w:r>
            <w:r w:rsidR="00F8554C">
              <w:rPr>
                <w:rFonts w:cs="Arial"/>
              </w:rPr>
              <w:t>actory</w:t>
            </w:r>
            <w:r w:rsidR="00680F34">
              <w:rPr>
                <w:rFonts w:cs="Arial"/>
              </w:rPr>
              <w:t xml:space="preserve"> </w:t>
            </w:r>
            <w:bookmarkStart w:id="2" w:name="_GoBack"/>
            <w:bookmarkEnd w:id="2"/>
            <w:r w:rsidR="00680F34">
              <w:rPr>
                <w:rFonts w:cs="Arial"/>
              </w:rPr>
              <w:t>is</w:t>
            </w:r>
            <w:r w:rsidR="00083962">
              <w:rPr>
                <w:rFonts w:cs="Arial"/>
              </w:rPr>
              <w:t xml:space="preserve"> used for </w:t>
            </w:r>
            <w:r w:rsidR="00680F34">
              <w:rPr>
                <w:rFonts w:cs="Arial"/>
              </w:rPr>
              <w:t xml:space="preserve">a Factory in a dedicated area while outside of that area </w:t>
            </w:r>
            <w:r w:rsidR="00F8554C">
              <w:rPr>
                <w:rFonts w:cs="Arial"/>
              </w:rPr>
              <w:t>the S-NSSAI=eMBB</w:t>
            </w:r>
            <w:r w:rsidR="00543B82">
              <w:rPr>
                <w:rFonts w:cs="Arial"/>
              </w:rPr>
              <w:t xml:space="preserve"> is used</w:t>
            </w:r>
            <w:r w:rsidR="00F8554C">
              <w:rPr>
                <w:rFonts w:cs="Arial"/>
              </w:rPr>
              <w:t>.</w:t>
            </w:r>
          </w:p>
          <w:p w14:paraId="46012AF1" w14:textId="26D420AB" w:rsidR="00966214" w:rsidRDefault="00966214" w:rsidP="00791B55">
            <w:pPr>
              <w:pStyle w:val="CRCoverPage"/>
              <w:spacing w:after="0"/>
              <w:ind w:left="100"/>
              <w:rPr>
                <w:rFonts w:cs="Arial"/>
              </w:rPr>
            </w:pPr>
            <w:r>
              <w:rPr>
                <w:rFonts w:cs="Arial"/>
              </w:rPr>
              <w:t xml:space="preserve">Such change of used S-NSSAIs should also be possible in HPLMN, and it can by simply using </w:t>
            </w:r>
            <w:r w:rsidR="00F60791">
              <w:rPr>
                <w:rFonts w:cs="Arial"/>
              </w:rPr>
              <w:t>the mapping information as well as the Requested/Allowed NSSAI also while not roaming.</w:t>
            </w:r>
          </w:p>
          <w:p w14:paraId="20ABCA37" w14:textId="6E5BAC19" w:rsidR="00293F15" w:rsidRPr="00E944D2" w:rsidRDefault="00293F15" w:rsidP="00A70F65">
            <w:pPr>
              <w:pStyle w:val="CRCoverPage"/>
              <w:spacing w:after="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5A2E3E68" w:rsidR="001E41F3" w:rsidRDefault="000343B8" w:rsidP="00072FFB">
            <w:r>
              <w:rPr>
                <w:rFonts w:ascii="Arial" w:hAnsi="Arial"/>
              </w:rPr>
              <w:t xml:space="preserve">Clarifies that </w:t>
            </w:r>
            <w:r w:rsidR="008268A0">
              <w:rPr>
                <w:rFonts w:ascii="Arial" w:hAnsi="Arial"/>
              </w:rPr>
              <w:t>the mapping information can also be used when Serving PLMN is HPLMN.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4B398350" w:rsidR="001E41F3" w:rsidRDefault="001D4B6E" w:rsidP="00C220CD">
            <w:pPr>
              <w:pStyle w:val="CRCoverPage"/>
              <w:spacing w:after="0"/>
              <w:rPr>
                <w:noProof/>
              </w:rPr>
            </w:pPr>
            <w:r>
              <w:rPr>
                <w:noProof/>
              </w:rPr>
              <w:t xml:space="preserve">It is not </w:t>
            </w:r>
            <w:r w:rsidR="000D3F19">
              <w:rPr>
                <w:noProof/>
              </w:rPr>
              <w:t>possible to easily achieve l</w:t>
            </w:r>
            <w:r>
              <w:rPr>
                <w:noProof/>
              </w:rPr>
              <w:t>ocation based availability of Network Slices</w:t>
            </w:r>
            <w:r w:rsidR="000D3F19">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707D0E66" w:rsidR="001E41F3" w:rsidRDefault="008268A0">
            <w:pPr>
              <w:pStyle w:val="CRCoverPage"/>
              <w:spacing w:after="0"/>
              <w:ind w:left="100"/>
              <w:rPr>
                <w:noProof/>
              </w:rPr>
            </w:pPr>
            <w:r w:rsidRPr="008268A0">
              <w:rPr>
                <w:noProof/>
              </w:rPr>
              <w:t>5.15.1,</w:t>
            </w:r>
            <w:r>
              <w:rPr>
                <w:noProof/>
              </w:rPr>
              <w:t xml:space="preserve"> </w:t>
            </w:r>
            <w:r w:rsidRPr="008268A0">
              <w:rPr>
                <w:noProof/>
              </w:rPr>
              <w:t>5.15.2.1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649A3DB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0D673859" w14:textId="77777777" w:rsidR="00B24E58" w:rsidRPr="009E0DE1" w:rsidRDefault="00B24E58" w:rsidP="00B24E58">
      <w:pPr>
        <w:pStyle w:val="Heading3"/>
      </w:pPr>
      <w:bookmarkStart w:id="4" w:name="_Toc5026283"/>
      <w:bookmarkEnd w:id="3"/>
      <w:r w:rsidRPr="009E0DE1">
        <w:t>5.15.1</w:t>
      </w:r>
      <w:r w:rsidRPr="009E0DE1">
        <w:tab/>
        <w:t>General</w:t>
      </w:r>
      <w:bookmarkEnd w:id="4"/>
    </w:p>
    <w:p w14:paraId="4BE97164" w14:textId="77777777" w:rsidR="00B24E58" w:rsidRPr="009E0DE1" w:rsidRDefault="00B24E58" w:rsidP="00B24E58">
      <w:r w:rsidRPr="009E0DE1">
        <w:t>A Network Slice</w:t>
      </w:r>
      <w:r>
        <w:t xml:space="preserve"> instance</w:t>
      </w:r>
      <w:r w:rsidRPr="009E0DE1">
        <w:t xml:space="preserve"> is defined within a PLMN and shall include:</w:t>
      </w:r>
    </w:p>
    <w:p w14:paraId="55AFF8F8" w14:textId="77777777" w:rsidR="00B24E58" w:rsidRPr="009E0DE1" w:rsidRDefault="00B24E58" w:rsidP="00B24E58">
      <w:pPr>
        <w:pStyle w:val="B1"/>
      </w:pPr>
      <w:r w:rsidRPr="009E0DE1">
        <w:t>-</w:t>
      </w:r>
      <w:r w:rsidRPr="009E0DE1">
        <w:tab/>
        <w:t>the Core Network Control Plane and User Plane Network Functions, as described in clause 4.2,</w:t>
      </w:r>
    </w:p>
    <w:p w14:paraId="5AEF34A8" w14:textId="77777777" w:rsidR="00B24E58" w:rsidRPr="009E0DE1" w:rsidRDefault="00B24E58" w:rsidP="00B24E58">
      <w:r w:rsidRPr="009E0DE1">
        <w:t>and, in the serving PLMN, at least one of the following:</w:t>
      </w:r>
    </w:p>
    <w:p w14:paraId="25C406D2" w14:textId="77777777" w:rsidR="00B24E58" w:rsidRPr="009E0DE1" w:rsidRDefault="00B24E58" w:rsidP="00B24E58">
      <w:pPr>
        <w:pStyle w:val="B1"/>
      </w:pPr>
      <w:r w:rsidRPr="009E0DE1">
        <w:t>-</w:t>
      </w:r>
      <w:r w:rsidRPr="009E0DE1">
        <w:tab/>
        <w:t>the NG Radio Access Network described in</w:t>
      </w:r>
      <w:del w:id="5" w:author="Ericsson1" w:date="2019-05-03T12:48:00Z">
        <w:r w:rsidRPr="009E0DE1" w:rsidDel="000343B8">
          <w:delText xml:space="preserve"> </w:delText>
        </w:r>
      </w:del>
      <w:r>
        <w:t xml:space="preserve"> T</w:t>
      </w:r>
      <w:r w:rsidRPr="009E0DE1">
        <w:t>S</w:t>
      </w:r>
      <w:r>
        <w:t> </w:t>
      </w:r>
      <w:r w:rsidRPr="009E0DE1">
        <w:t>38.300</w:t>
      </w:r>
      <w:r>
        <w:t> </w:t>
      </w:r>
      <w:r w:rsidRPr="009E0DE1">
        <w:t>[27]</w:t>
      </w:r>
      <w:r>
        <w:t>;</w:t>
      </w:r>
    </w:p>
    <w:p w14:paraId="6C466E71" w14:textId="77777777" w:rsidR="00B24E58" w:rsidRPr="009E0DE1" w:rsidRDefault="00B24E58" w:rsidP="00B24E58">
      <w:pPr>
        <w:pStyle w:val="B1"/>
      </w:pPr>
      <w:r w:rsidRPr="009E0DE1">
        <w:t>-</w:t>
      </w:r>
      <w:r w:rsidRPr="009E0DE1">
        <w:tab/>
        <w:t>the N3IWF functions to the non-3GPP Access Network described in clause 4.2.7.2.</w:t>
      </w:r>
    </w:p>
    <w:p w14:paraId="6507E22E" w14:textId="77777777" w:rsidR="00B24E58" w:rsidRPr="009E0DE1" w:rsidRDefault="00B24E58" w:rsidP="00B24E58">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7A7CE5BC" w14:textId="77777777" w:rsidR="00B24E58" w:rsidRPr="009E0DE1" w:rsidRDefault="00B24E58" w:rsidP="00B24E58">
      <w:r w:rsidRPr="009E0DE1">
        <w:t>Network slicing support for roaming is described in clause 5.15.6.</w:t>
      </w:r>
    </w:p>
    <w:p w14:paraId="24865423" w14:textId="77777777" w:rsidR="00B24E58" w:rsidRPr="009E0DE1" w:rsidRDefault="00B24E58" w:rsidP="00B24E58">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056797D" w14:textId="77777777" w:rsidR="00B24E58" w:rsidRPr="009E0DE1" w:rsidRDefault="00B24E58" w:rsidP="00B24E58">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07F81C9" w14:textId="77777777" w:rsidR="00B24E58" w:rsidRPr="009E0DE1" w:rsidRDefault="00B24E58" w:rsidP="00B24E58">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56A2B989" w14:textId="77777777" w:rsidR="00B24E58" w:rsidRPr="009E0DE1" w:rsidRDefault="00B24E58" w:rsidP="00B24E58">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BB49B7B" w14:textId="77777777" w:rsidR="00B24E58" w:rsidRPr="009E0DE1" w:rsidRDefault="00B24E58" w:rsidP="00B24E58">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1ABD87F1" w14:textId="77777777" w:rsidR="00B24E58" w:rsidRPr="009E0DE1" w:rsidRDefault="00B24E58" w:rsidP="00B24E58">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7414DC40" w14:textId="77777777" w:rsidR="00B24E58" w:rsidRPr="009E0DE1" w:rsidRDefault="00B24E58" w:rsidP="00B24E58">
      <w:pPr>
        <w:rPr>
          <w:lang w:eastAsia="zh-CN"/>
        </w:rPr>
      </w:pPr>
      <w:r w:rsidRPr="009E0DE1">
        <w:rPr>
          <w:lang w:eastAsia="zh-CN"/>
        </w:rPr>
        <w:t>During the Handover procedure the source AMF selects a target AMF by interacting with the NRF as specified in clause 6.3.5.</w:t>
      </w:r>
    </w:p>
    <w:p w14:paraId="5F5269D3" w14:textId="77777777" w:rsidR="00B24E58" w:rsidRPr="009E0DE1" w:rsidRDefault="00B24E58" w:rsidP="00B24E58">
      <w:pPr>
        <w:pStyle w:val="Heading3"/>
      </w:pPr>
      <w:bookmarkStart w:id="6" w:name="_Toc5026284"/>
      <w:r w:rsidRPr="009E0DE1">
        <w:t>5.15.2</w:t>
      </w:r>
      <w:r w:rsidRPr="009E0DE1">
        <w:tab/>
        <w:t xml:space="preserve">Identification and selection of a Network Slice: </w:t>
      </w:r>
      <w:proofErr w:type="gramStart"/>
      <w:r w:rsidRPr="009E0DE1">
        <w:t>the</w:t>
      </w:r>
      <w:proofErr w:type="gramEnd"/>
      <w:r w:rsidRPr="009E0DE1">
        <w:t xml:space="preserve"> S-NSSAI and the NSSAI</w:t>
      </w:r>
      <w:bookmarkEnd w:id="6"/>
    </w:p>
    <w:p w14:paraId="77B2B71D" w14:textId="77777777" w:rsidR="00B24E58" w:rsidRPr="009E0DE1" w:rsidRDefault="00B24E58" w:rsidP="00B24E58">
      <w:pPr>
        <w:pStyle w:val="Heading4"/>
      </w:pPr>
      <w:bookmarkStart w:id="7" w:name="_Toc5026285"/>
      <w:r w:rsidRPr="009E0DE1">
        <w:t>5.15.2.1</w:t>
      </w:r>
      <w:r w:rsidRPr="009E0DE1">
        <w:tab/>
        <w:t>General</w:t>
      </w:r>
      <w:bookmarkEnd w:id="7"/>
    </w:p>
    <w:p w14:paraId="1E27D038" w14:textId="77777777" w:rsidR="00B24E58" w:rsidRPr="009E0DE1" w:rsidRDefault="00B24E58" w:rsidP="00B24E58">
      <w:r w:rsidRPr="009E0DE1">
        <w:t>An S-NSSAI identifies a Network Slice.</w:t>
      </w:r>
    </w:p>
    <w:p w14:paraId="786BB168" w14:textId="77777777" w:rsidR="00B24E58" w:rsidRPr="009E0DE1" w:rsidRDefault="00B24E58" w:rsidP="00B24E58">
      <w:r w:rsidRPr="009E0DE1">
        <w:t>An S-NSSAI is comprised of:</w:t>
      </w:r>
    </w:p>
    <w:p w14:paraId="5681E468" w14:textId="77777777" w:rsidR="00B24E58" w:rsidRPr="009E0DE1" w:rsidRDefault="00B24E58" w:rsidP="00B24E58">
      <w:pPr>
        <w:pStyle w:val="B1"/>
      </w:pPr>
      <w:r w:rsidRPr="009E0DE1">
        <w:t>-</w:t>
      </w:r>
      <w:r w:rsidRPr="009E0DE1">
        <w:tab/>
        <w:t>A Slice/Service type (SST), which refers to the expected Network Slice behaviour in terms of features and services;</w:t>
      </w:r>
    </w:p>
    <w:p w14:paraId="50244CE9" w14:textId="77777777" w:rsidR="00B24E58" w:rsidRPr="009E0DE1" w:rsidRDefault="00B24E58" w:rsidP="00B24E58">
      <w:pPr>
        <w:pStyle w:val="B1"/>
      </w:pPr>
      <w:r w:rsidRPr="009E0DE1">
        <w:t>-</w:t>
      </w:r>
      <w:r w:rsidRPr="009E0DE1">
        <w:tab/>
        <w:t>A Slice Differentiator (SD), which is optional information that complements the Slice/Service type(s) to differentiate amongst multiple Network Slices of the same Slice/Service type.</w:t>
      </w:r>
    </w:p>
    <w:p w14:paraId="1BA76C66" w14:textId="77777777" w:rsidR="00B24E58" w:rsidRPr="009E0DE1" w:rsidRDefault="00B24E58" w:rsidP="00B24E58">
      <w:pPr>
        <w:rPr>
          <w:lang w:eastAsia="zh-CN"/>
        </w:rPr>
      </w:pPr>
      <w:r w:rsidRPr="009E0DE1">
        <w:rPr>
          <w:lang w:eastAsia="zh-CN"/>
        </w:rPr>
        <w:lastRenderedPageBreak/>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00F65229" w14:textId="77777777" w:rsidR="00B24E58" w:rsidRDefault="00B24E58" w:rsidP="00B24E58">
      <w:pPr>
        <w:rPr>
          <w:lang w:eastAsia="zh-CN"/>
        </w:rPr>
      </w:pPr>
      <w:r>
        <w:rPr>
          <w:lang w:eastAsia="zh-CN"/>
        </w:rPr>
        <w:t>The S-NSSAIs in the NSSP of the URSP rules (see TS 23.503 [45] clause 6.6.2) and in the Subscribed S-NSSAIs (see clause 5.15.3) contain only HPLMN S-NSSAI values.</w:t>
      </w:r>
    </w:p>
    <w:p w14:paraId="04BA9EDA" w14:textId="77777777" w:rsidR="00B24E58" w:rsidRDefault="00B24E58" w:rsidP="00B24E58">
      <w:pPr>
        <w:rPr>
          <w:lang w:eastAsia="zh-CN"/>
        </w:rPr>
      </w:pPr>
      <w:r>
        <w:rPr>
          <w:lang w:eastAsia="zh-CN"/>
        </w:rPr>
        <w:t>The S-NSSAIs in the Configured NSSAI, the Allowed NSSAI (see clause 5.15.4.1), the Requested NSSAI (see clause 5.15.5.2.1), the Rejected S-NSSAIs contain only values from the Serving PLMN. The Serving PLMN can be the HPLMN or a VPLMN.</w:t>
      </w:r>
    </w:p>
    <w:p w14:paraId="066CCE44" w14:textId="77777777" w:rsidR="00B24E58" w:rsidRDefault="00B24E58" w:rsidP="00B24E58">
      <w:pPr>
        <w:rPr>
          <w:lang w:eastAsia="zh-CN"/>
        </w:rPr>
      </w:pPr>
      <w:r>
        <w:rPr>
          <w:lang w:eastAsia="zh-CN"/>
        </w:rPr>
        <w:t>The S-NSSAI(s) in the PDU Session Establishment contain one Serving PLMN S-NSSAI value and in addition may contain a corresponding HPLMN S-NSSAI value to which this first value is mapped (see clause 5.15.5.3).</w:t>
      </w:r>
    </w:p>
    <w:p w14:paraId="1731C71A" w14:textId="6CAD0399" w:rsidR="00B24E58" w:rsidRDefault="00B24E58" w:rsidP="00B24E58">
      <w:pPr>
        <w:rPr>
          <w:ins w:id="8" w:author="Ericsson1" w:date="2019-05-03T12:49:00Z"/>
          <w:lang w:eastAsia="zh-CN"/>
        </w:rPr>
      </w:pPr>
      <w:r>
        <w:rPr>
          <w:lang w:eastAsia="zh-CN"/>
        </w:rPr>
        <w:t>The optional mapping of Serving PLMN S-NSSAIs to HPLMN S-NSSAIs contains Serving PLMN S-NSSAI values and corresponding mapped HPLMN S-NSSAI values.</w:t>
      </w:r>
    </w:p>
    <w:p w14:paraId="44700024" w14:textId="3C0FC5DE" w:rsidR="00FC030B" w:rsidRDefault="00FC030B">
      <w:pPr>
        <w:pStyle w:val="NO"/>
        <w:rPr>
          <w:lang w:eastAsia="zh-CN"/>
        </w:rPr>
        <w:pPrChange w:id="9" w:author="Ericsson1" w:date="2019-05-03T12:49:00Z">
          <w:pPr/>
        </w:pPrChange>
      </w:pPr>
      <w:ins w:id="10" w:author="Ericsson1" w:date="2019-05-03T12:49:00Z">
        <w:r w:rsidRPr="009E0DE1">
          <w:t>NOTE:</w:t>
        </w:r>
        <w:r w:rsidRPr="009E0DE1">
          <w:tab/>
        </w:r>
      </w:ins>
      <w:ins w:id="11" w:author="Ericsson1" w:date="2019-05-03T12:50:00Z">
        <w:r w:rsidR="00F4351C">
          <w:t xml:space="preserve">It is possible to use the optional </w:t>
        </w:r>
        <w:r w:rsidR="00F4351C">
          <w:rPr>
            <w:lang w:eastAsia="zh-CN"/>
          </w:rPr>
          <w:t xml:space="preserve">mapping of Serving PLMN S-NSSAIs to HPLMN S-NSSAIs also when the </w:t>
        </w:r>
        <w:r w:rsidR="008268A0">
          <w:rPr>
            <w:lang w:eastAsia="zh-CN"/>
          </w:rPr>
          <w:t>Serving PLMN is the HPLMN.</w:t>
        </w:r>
      </w:ins>
    </w:p>
    <w:p w14:paraId="6BAFF414" w14:textId="77777777" w:rsidR="00B24E58" w:rsidRPr="009E0DE1" w:rsidRDefault="00B24E58" w:rsidP="00B24E58">
      <w:pPr>
        <w:rPr>
          <w:lang w:eastAsia="zh-CN"/>
        </w:rPr>
      </w:pPr>
      <w:r w:rsidRPr="009E0DE1">
        <w:t xml:space="preserve">The NSSAI </w:t>
      </w:r>
      <w:r w:rsidRPr="009E0DE1">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5833A484" w14:textId="77777777" w:rsidR="00B24E58" w:rsidRPr="009E0DE1" w:rsidRDefault="00B24E58" w:rsidP="00B24E58">
      <w:r w:rsidRPr="009E0DE1">
        <w:rPr>
          <w:lang w:eastAsia="zh-CN"/>
        </w:rPr>
        <w:t xml:space="preserve">Based on the operator's operational or deployment needs, </w:t>
      </w:r>
      <w:r w:rsidRPr="009E0DE1">
        <w:t xml:space="preserve">a Network Slice instance can be associated with one or more S-NSSAIs, and an S-NSSAI can be associated with one or more Network Slice instances. </w:t>
      </w:r>
      <w:r w:rsidRPr="009E0DE1">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9E0DE1">
        <w:t>the AMF instance serving the UE may logically belong to (i.e. be common to) more than one Network Slice instance associated with this S-NSSAI.</w:t>
      </w:r>
    </w:p>
    <w:p w14:paraId="503B4287" w14:textId="77777777" w:rsidR="00B24E58" w:rsidRPr="009E0DE1" w:rsidRDefault="00B24E58" w:rsidP="00B24E58">
      <w:pPr>
        <w:rPr>
          <w:lang w:eastAsia="zh-CN"/>
        </w:rPr>
      </w:pPr>
      <w:r w:rsidRPr="009E0DE1">
        <w:t xml:space="preserve">In a PLMN, </w:t>
      </w:r>
      <w:r w:rsidRPr="009E0DE1">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0C742870" w14:textId="77777777" w:rsidR="00B24E58" w:rsidRPr="009E0DE1" w:rsidRDefault="00B24E58" w:rsidP="00B24E58">
      <w:r w:rsidRPr="009E0DE1">
        <w:t>Based on the Requested NSSAI (if any) and the Subscription Information, the 5GC is responsible for selection of a Network Slice instance(s) to serve a UE including the 5GC Control Plane and User Plane Network Functions corresponding to this Network Slice instance(s).</w:t>
      </w:r>
    </w:p>
    <w:p w14:paraId="5F3FF9AC" w14:textId="77777777" w:rsidR="00B24E58" w:rsidRPr="009E0DE1" w:rsidRDefault="00B24E58" w:rsidP="00B24E58">
      <w:r w:rsidRPr="009E0DE1">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345A2309" w14:textId="77777777" w:rsidR="00B24E58" w:rsidRPr="009E0DE1" w:rsidRDefault="00B24E58" w:rsidP="00B24E58">
      <w:r w:rsidRPr="009E0DE1">
        <w:t>When a UE is successfully registered over an Access Type, the CN informs the (R)AN by providing the Allowed NSSAI for the corresponding Access Type.</w:t>
      </w:r>
    </w:p>
    <w:p w14:paraId="00FEEB29" w14:textId="77777777" w:rsidR="00B24E58" w:rsidRPr="009E0DE1" w:rsidRDefault="00B24E58" w:rsidP="00B24E58">
      <w:pPr>
        <w:pStyle w:val="NO"/>
      </w:pPr>
      <w:r w:rsidRPr="009E0DE1">
        <w:t>NOTE:</w:t>
      </w:r>
      <w:r w:rsidRPr="009E0DE1">
        <w:tab/>
        <w:t>The details of how the RAN uses NSSAI information are described in TS</w:t>
      </w:r>
      <w:r>
        <w:t> </w:t>
      </w:r>
      <w:r w:rsidRPr="009E0DE1">
        <w:t>38.300</w:t>
      </w:r>
      <w:r>
        <w:t> </w:t>
      </w:r>
      <w:r w:rsidRPr="009E0DE1">
        <w:t>[27].</w:t>
      </w: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4B86B" w14:textId="77777777" w:rsidR="00A91010" w:rsidRDefault="00A91010">
      <w:r>
        <w:separator/>
      </w:r>
    </w:p>
  </w:endnote>
  <w:endnote w:type="continuationSeparator" w:id="0">
    <w:p w14:paraId="2D14FC9E" w14:textId="77777777" w:rsidR="00A91010" w:rsidRDefault="00A9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9D976" w14:textId="77777777" w:rsidR="00A91010" w:rsidRDefault="00A91010">
      <w:r>
        <w:separator/>
      </w:r>
    </w:p>
  </w:footnote>
  <w:footnote w:type="continuationSeparator" w:id="0">
    <w:p w14:paraId="7EE552E8" w14:textId="77777777" w:rsidR="00A91010" w:rsidRDefault="00A9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B8"/>
    <w:rsid w:val="000438FA"/>
    <w:rsid w:val="000640C6"/>
    <w:rsid w:val="00072FFB"/>
    <w:rsid w:val="00083962"/>
    <w:rsid w:val="00087FFC"/>
    <w:rsid w:val="000A5852"/>
    <w:rsid w:val="000A6394"/>
    <w:rsid w:val="000B634D"/>
    <w:rsid w:val="000B7FED"/>
    <w:rsid w:val="000C038A"/>
    <w:rsid w:val="000C6598"/>
    <w:rsid w:val="000D3F19"/>
    <w:rsid w:val="000E672A"/>
    <w:rsid w:val="001150DB"/>
    <w:rsid w:val="00122C3E"/>
    <w:rsid w:val="0013399C"/>
    <w:rsid w:val="00145D43"/>
    <w:rsid w:val="00153A97"/>
    <w:rsid w:val="0015532D"/>
    <w:rsid w:val="00191BF6"/>
    <w:rsid w:val="00192C46"/>
    <w:rsid w:val="001A08B3"/>
    <w:rsid w:val="001A2577"/>
    <w:rsid w:val="001A7B60"/>
    <w:rsid w:val="001B52F0"/>
    <w:rsid w:val="001B5F8B"/>
    <w:rsid w:val="001B7A65"/>
    <w:rsid w:val="001D4B6E"/>
    <w:rsid w:val="001D5A4C"/>
    <w:rsid w:val="001E41F3"/>
    <w:rsid w:val="002272B0"/>
    <w:rsid w:val="00242D57"/>
    <w:rsid w:val="002438F5"/>
    <w:rsid w:val="0026004D"/>
    <w:rsid w:val="002640DD"/>
    <w:rsid w:val="00275D12"/>
    <w:rsid w:val="002760BD"/>
    <w:rsid w:val="00284FEB"/>
    <w:rsid w:val="002860C4"/>
    <w:rsid w:val="00293F15"/>
    <w:rsid w:val="002A0BDF"/>
    <w:rsid w:val="002B5741"/>
    <w:rsid w:val="002F496A"/>
    <w:rsid w:val="00305409"/>
    <w:rsid w:val="00323639"/>
    <w:rsid w:val="00331109"/>
    <w:rsid w:val="003427BE"/>
    <w:rsid w:val="003609EF"/>
    <w:rsid w:val="0036231A"/>
    <w:rsid w:val="00370AA6"/>
    <w:rsid w:val="00374DD4"/>
    <w:rsid w:val="00393CE0"/>
    <w:rsid w:val="00396F3F"/>
    <w:rsid w:val="003B1E1D"/>
    <w:rsid w:val="003C1778"/>
    <w:rsid w:val="003D00E7"/>
    <w:rsid w:val="003D0A80"/>
    <w:rsid w:val="003E1A36"/>
    <w:rsid w:val="003F1C2C"/>
    <w:rsid w:val="003F5054"/>
    <w:rsid w:val="003F7E73"/>
    <w:rsid w:val="00403E4B"/>
    <w:rsid w:val="00410371"/>
    <w:rsid w:val="004242F1"/>
    <w:rsid w:val="00425C93"/>
    <w:rsid w:val="00480221"/>
    <w:rsid w:val="004B1B08"/>
    <w:rsid w:val="004B75B7"/>
    <w:rsid w:val="004E6861"/>
    <w:rsid w:val="004F6831"/>
    <w:rsid w:val="0051580D"/>
    <w:rsid w:val="00530463"/>
    <w:rsid w:val="00543B82"/>
    <w:rsid w:val="00547111"/>
    <w:rsid w:val="00590AF4"/>
    <w:rsid w:val="00592D74"/>
    <w:rsid w:val="005C277C"/>
    <w:rsid w:val="005E2C44"/>
    <w:rsid w:val="005F0A1B"/>
    <w:rsid w:val="005F64CD"/>
    <w:rsid w:val="00621188"/>
    <w:rsid w:val="006257ED"/>
    <w:rsid w:val="00650FE4"/>
    <w:rsid w:val="0067237B"/>
    <w:rsid w:val="00676B31"/>
    <w:rsid w:val="00680F34"/>
    <w:rsid w:val="00690D63"/>
    <w:rsid w:val="00695808"/>
    <w:rsid w:val="00697D62"/>
    <w:rsid w:val="006B1AC4"/>
    <w:rsid w:val="006B46FB"/>
    <w:rsid w:val="006D25E7"/>
    <w:rsid w:val="006D77AC"/>
    <w:rsid w:val="006E21FB"/>
    <w:rsid w:val="006E4DC1"/>
    <w:rsid w:val="006F1D44"/>
    <w:rsid w:val="00737B08"/>
    <w:rsid w:val="007571BF"/>
    <w:rsid w:val="0076194B"/>
    <w:rsid w:val="00791B55"/>
    <w:rsid w:val="00792342"/>
    <w:rsid w:val="007977A8"/>
    <w:rsid w:val="007A666F"/>
    <w:rsid w:val="007B512A"/>
    <w:rsid w:val="007C2097"/>
    <w:rsid w:val="007D6A07"/>
    <w:rsid w:val="007E2942"/>
    <w:rsid w:val="007F7259"/>
    <w:rsid w:val="008040A8"/>
    <w:rsid w:val="00814802"/>
    <w:rsid w:val="008268A0"/>
    <w:rsid w:val="008279FA"/>
    <w:rsid w:val="008314F9"/>
    <w:rsid w:val="00833540"/>
    <w:rsid w:val="00843EF8"/>
    <w:rsid w:val="0084528A"/>
    <w:rsid w:val="008626E7"/>
    <w:rsid w:val="008632B9"/>
    <w:rsid w:val="00870EE7"/>
    <w:rsid w:val="00897D7A"/>
    <w:rsid w:val="008A0F4F"/>
    <w:rsid w:val="008A45A6"/>
    <w:rsid w:val="008A7642"/>
    <w:rsid w:val="008F686C"/>
    <w:rsid w:val="00906FCE"/>
    <w:rsid w:val="009148DE"/>
    <w:rsid w:val="00917C5B"/>
    <w:rsid w:val="00935238"/>
    <w:rsid w:val="00966214"/>
    <w:rsid w:val="0097581E"/>
    <w:rsid w:val="009777D9"/>
    <w:rsid w:val="00991B88"/>
    <w:rsid w:val="009A5753"/>
    <w:rsid w:val="009A579D"/>
    <w:rsid w:val="009B175C"/>
    <w:rsid w:val="009E3297"/>
    <w:rsid w:val="009F5F61"/>
    <w:rsid w:val="009F734F"/>
    <w:rsid w:val="00A02A50"/>
    <w:rsid w:val="00A13B24"/>
    <w:rsid w:val="00A15F81"/>
    <w:rsid w:val="00A246B6"/>
    <w:rsid w:val="00A3181D"/>
    <w:rsid w:val="00A40236"/>
    <w:rsid w:val="00A454EE"/>
    <w:rsid w:val="00A47130"/>
    <w:rsid w:val="00A47E70"/>
    <w:rsid w:val="00A50CF0"/>
    <w:rsid w:val="00A70F65"/>
    <w:rsid w:val="00A7671C"/>
    <w:rsid w:val="00A81C0A"/>
    <w:rsid w:val="00A91010"/>
    <w:rsid w:val="00AA2CBC"/>
    <w:rsid w:val="00AA2F4E"/>
    <w:rsid w:val="00AA7D03"/>
    <w:rsid w:val="00AC5820"/>
    <w:rsid w:val="00AD1CD8"/>
    <w:rsid w:val="00AE1932"/>
    <w:rsid w:val="00B009DD"/>
    <w:rsid w:val="00B04D2F"/>
    <w:rsid w:val="00B24E58"/>
    <w:rsid w:val="00B258BB"/>
    <w:rsid w:val="00B30A85"/>
    <w:rsid w:val="00B41700"/>
    <w:rsid w:val="00B53507"/>
    <w:rsid w:val="00B67B97"/>
    <w:rsid w:val="00B72046"/>
    <w:rsid w:val="00B968C8"/>
    <w:rsid w:val="00BA3EC5"/>
    <w:rsid w:val="00BA51D9"/>
    <w:rsid w:val="00BA5B34"/>
    <w:rsid w:val="00BB5DFC"/>
    <w:rsid w:val="00BD279D"/>
    <w:rsid w:val="00BD6BB8"/>
    <w:rsid w:val="00BE26DD"/>
    <w:rsid w:val="00C0753E"/>
    <w:rsid w:val="00C220CD"/>
    <w:rsid w:val="00C2703F"/>
    <w:rsid w:val="00C34EFC"/>
    <w:rsid w:val="00C66BA2"/>
    <w:rsid w:val="00C73A22"/>
    <w:rsid w:val="00C83EF0"/>
    <w:rsid w:val="00C95985"/>
    <w:rsid w:val="00C97881"/>
    <w:rsid w:val="00CB0518"/>
    <w:rsid w:val="00CC5026"/>
    <w:rsid w:val="00CC68D0"/>
    <w:rsid w:val="00CD442F"/>
    <w:rsid w:val="00D00CB5"/>
    <w:rsid w:val="00D03F9A"/>
    <w:rsid w:val="00D06D51"/>
    <w:rsid w:val="00D13CD2"/>
    <w:rsid w:val="00D17A62"/>
    <w:rsid w:val="00D24991"/>
    <w:rsid w:val="00D34C4A"/>
    <w:rsid w:val="00D351E9"/>
    <w:rsid w:val="00D460B6"/>
    <w:rsid w:val="00D50255"/>
    <w:rsid w:val="00D769FF"/>
    <w:rsid w:val="00DA39ED"/>
    <w:rsid w:val="00DB7899"/>
    <w:rsid w:val="00DC26D1"/>
    <w:rsid w:val="00DD75E2"/>
    <w:rsid w:val="00DE34CF"/>
    <w:rsid w:val="00E11147"/>
    <w:rsid w:val="00E13F3D"/>
    <w:rsid w:val="00E34898"/>
    <w:rsid w:val="00E67783"/>
    <w:rsid w:val="00E9369A"/>
    <w:rsid w:val="00E944D2"/>
    <w:rsid w:val="00EB09B7"/>
    <w:rsid w:val="00EB6A2D"/>
    <w:rsid w:val="00EB7A5A"/>
    <w:rsid w:val="00EE7D7C"/>
    <w:rsid w:val="00F24F6E"/>
    <w:rsid w:val="00F25D98"/>
    <w:rsid w:val="00F27B1A"/>
    <w:rsid w:val="00F300FB"/>
    <w:rsid w:val="00F4347D"/>
    <w:rsid w:val="00F4351C"/>
    <w:rsid w:val="00F54ABC"/>
    <w:rsid w:val="00F60791"/>
    <w:rsid w:val="00F61ED7"/>
    <w:rsid w:val="00F6356F"/>
    <w:rsid w:val="00F81466"/>
    <w:rsid w:val="00F8554C"/>
    <w:rsid w:val="00F922BA"/>
    <w:rsid w:val="00F95E4E"/>
    <w:rsid w:val="00FA26AC"/>
    <w:rsid w:val="00FB6386"/>
    <w:rsid w:val="00FC030B"/>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4EFA-C298-4E2E-9AF6-3B6804A7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1532</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9</cp:revision>
  <cp:lastPrinted>1900-12-31T23:00:00Z</cp:lastPrinted>
  <dcterms:created xsi:type="dcterms:W3CDTF">2019-05-06T13:01:00Z</dcterms:created>
  <dcterms:modified xsi:type="dcterms:W3CDTF">2019-05-07T08:17:00Z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